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78A565CF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35D" w:rsidRPr="0086335D">
        <w:rPr>
          <w:b/>
          <w:i/>
          <w:noProof/>
          <w:sz w:val="28"/>
        </w:rPr>
        <w:t>S5-232588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56458AA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E7374" w:rsidRPr="00AE7374">
        <w:rPr>
          <w:rFonts w:ascii="Arial" w:hAnsi="Arial" w:cs="Arial"/>
          <w:b/>
        </w:rPr>
        <w:t>Additional evaluation to clause 5.1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16E519B3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263AEA">
        <w:rPr>
          <w:iCs/>
        </w:rPr>
        <w:t xml:space="preserve">evaluations of solutions in </w:t>
      </w:r>
      <w:r w:rsidRPr="008F3BB5">
        <w:rPr>
          <w:iCs/>
        </w:rPr>
        <w:t>in clause 5.1.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7001C768" w14:textId="77777777" w:rsidR="0032144C" w:rsidRDefault="0032144C" w:rsidP="0032144C">
      <w:pPr>
        <w:pStyle w:val="Heading3"/>
      </w:pPr>
      <w:bookmarkStart w:id="2" w:name="_Toc125044360"/>
      <w:r>
        <w:t>5.1.6</w:t>
      </w:r>
      <w:r>
        <w:tab/>
        <w:t>Evaluation</w:t>
      </w:r>
      <w:bookmarkEnd w:id="2"/>
    </w:p>
    <w:p w14:paraId="66EE9D31" w14:textId="62FCB29C" w:rsidR="00624433" w:rsidRPr="00453C0A" w:rsidRDefault="00624433" w:rsidP="00624433">
      <w:pPr>
        <w:keepLines/>
        <w:spacing w:after="240"/>
        <w:rPr>
          <w:ins w:id="3" w:author="Ericsson" w:date="2023-02-14T09:47:00Z"/>
        </w:rPr>
      </w:pPr>
      <w:ins w:id="4" w:author="Ericsson" w:date="2023-02-14T09:47:00Z">
        <w:r>
          <w:t>S</w:t>
        </w:r>
        <w:r w:rsidRPr="00453C0A">
          <w:t>olution #1.</w:t>
        </w:r>
        <w:r w:rsidR="00424958">
          <w:t>1</w:t>
        </w:r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</w:t>
        </w:r>
      </w:ins>
      <w:ins w:id="5" w:author="Ericsson" w:date="2023-02-14T09:49:00Z">
        <w:r w:rsidR="00F0548F">
          <w:t>s</w:t>
        </w:r>
      </w:ins>
      <w:ins w:id="6" w:author="Ericsson" w:date="2023-02-14T09:47:00Z">
        <w:r w:rsidRPr="00453C0A">
          <w:t xml:space="preserve"> #1</w:t>
        </w:r>
      </w:ins>
      <w:ins w:id="7" w:author="Ericsson" w:date="2023-02-14T09:49:00Z">
        <w:r w:rsidR="00F0548F">
          <w:t>a, #1b, and #1c</w:t>
        </w:r>
      </w:ins>
      <w:ins w:id="8" w:author="Ericsson" w:date="2023-02-14T09:47:00Z">
        <w:r w:rsidRPr="00453C0A">
          <w:t>.</w:t>
        </w:r>
      </w:ins>
    </w:p>
    <w:p w14:paraId="6B113C5C" w14:textId="1CF12C1E" w:rsidR="00624433" w:rsidRPr="00453C0A" w:rsidRDefault="00624433" w:rsidP="00624433">
      <w:pPr>
        <w:pStyle w:val="B1"/>
        <w:rPr>
          <w:ins w:id="9" w:author="Ericsson" w:date="2023-02-14T09:47:00Z"/>
          <w:lang w:eastAsia="zh-CN"/>
        </w:rPr>
      </w:pPr>
      <w:ins w:id="10" w:author="Ericsson" w:date="2023-02-14T09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11" w:author="Ericsson" w:date="2023-02-14T09:48:00Z">
        <w:r w:rsidR="00424958">
          <w:rPr>
            <w:lang w:eastAsia="zh-CN"/>
          </w:rPr>
          <w:t>1</w:t>
        </w:r>
      </w:ins>
      <w:ins w:id="12" w:author="Ericsson" w:date="2023-02-14T09:47:00Z">
        <w:r w:rsidRPr="00453C0A">
          <w:rPr>
            <w:lang w:eastAsia="zh-CN"/>
          </w:rPr>
          <w:t xml:space="preserve">: </w:t>
        </w:r>
      </w:ins>
      <w:ins w:id="13" w:author="Ericsson" w:date="2023-02-14T09:51:00Z">
        <w:r w:rsidR="005F3A90">
          <w:rPr>
            <w:lang w:eastAsia="zh-CN"/>
          </w:rPr>
          <w:t xml:space="preserve">introduces a new trigger, that </w:t>
        </w:r>
        <w:r w:rsidR="00EF2C88">
          <w:rPr>
            <w:lang w:eastAsia="zh-CN"/>
          </w:rPr>
          <w:t xml:space="preserve">will </w:t>
        </w:r>
      </w:ins>
      <w:ins w:id="14" w:author="Ericsson" w:date="2023-02-14T09:59:00Z">
        <w:r w:rsidR="00A40BC4">
          <w:rPr>
            <w:lang w:eastAsia="zh-CN"/>
          </w:rPr>
          <w:t>hold the charging data request until there is traffic</w:t>
        </w:r>
      </w:ins>
      <w:ins w:id="15" w:author="Ericsson" w:date="2023-02-14T09:47:00Z">
        <w:r>
          <w:rPr>
            <w:lang w:eastAsia="zh-CN"/>
          </w:rPr>
          <w:t>.</w:t>
        </w:r>
      </w:ins>
    </w:p>
    <w:p w14:paraId="51DC2256" w14:textId="1AB2AC46" w:rsidR="00986588" w:rsidRPr="00453C0A" w:rsidRDefault="00986588" w:rsidP="00986588">
      <w:pPr>
        <w:keepLines/>
        <w:spacing w:after="240"/>
        <w:rPr>
          <w:ins w:id="16" w:author="Ericsson" w:date="2023-02-14T09:48:00Z"/>
        </w:rPr>
      </w:pPr>
      <w:ins w:id="17" w:author="Ericsson" w:date="2023-02-14T09:48:00Z">
        <w:r>
          <w:t>S</w:t>
        </w:r>
        <w:r w:rsidRPr="00453C0A">
          <w:t>olution #1.</w:t>
        </w:r>
      </w:ins>
      <w:ins w:id="18" w:author="Ericsson" w:date="2023-02-14T09:49:00Z">
        <w:r w:rsidR="000300E5">
          <w:t>2</w:t>
        </w:r>
      </w:ins>
      <w:ins w:id="19" w:author="Ericsson" w:date="2023-02-14T09:48:00Z"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 #1</w:t>
        </w:r>
      </w:ins>
      <w:ins w:id="20" w:author="Ericsson" w:date="2023-02-14T09:49:00Z">
        <w:r w:rsidR="007C7E13">
          <w:t>e</w:t>
        </w:r>
      </w:ins>
      <w:ins w:id="21" w:author="Ericsson" w:date="2023-02-14T09:48:00Z">
        <w:r w:rsidRPr="00453C0A">
          <w:t>.</w:t>
        </w:r>
      </w:ins>
    </w:p>
    <w:p w14:paraId="051E14EA" w14:textId="71234905" w:rsidR="00986588" w:rsidRPr="00453C0A" w:rsidRDefault="00986588" w:rsidP="00986588">
      <w:pPr>
        <w:pStyle w:val="B1"/>
        <w:rPr>
          <w:ins w:id="22" w:author="Ericsson" w:date="2023-02-14T09:48:00Z"/>
          <w:lang w:eastAsia="zh-CN"/>
        </w:rPr>
      </w:pPr>
      <w:ins w:id="23" w:author="Ericsson" w:date="2023-02-14T09:4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24" w:author="Ericsson" w:date="2023-02-14T10:00:00Z">
        <w:r w:rsidR="00BD38AE">
          <w:rPr>
            <w:lang w:eastAsia="zh-CN"/>
          </w:rPr>
          <w:t>2</w:t>
        </w:r>
      </w:ins>
      <w:ins w:id="25" w:author="Ericsson" w:date="2023-02-14T09:48:00Z">
        <w:r w:rsidRPr="00453C0A">
          <w:rPr>
            <w:lang w:eastAsia="zh-CN"/>
          </w:rPr>
          <w:t xml:space="preserve">: </w:t>
        </w:r>
      </w:ins>
      <w:ins w:id="26" w:author="Ericsson" w:date="2023-02-14T10:00:00Z">
        <w:r w:rsidR="00BD38AE">
          <w:rPr>
            <w:lang w:eastAsia="zh-CN"/>
          </w:rPr>
          <w:t>requires all used units reported for a rating group to be delivered in the same request</w:t>
        </w:r>
      </w:ins>
      <w:ins w:id="27" w:author="Ericsson" w:date="2023-02-14T09:48:00Z">
        <w:r>
          <w:rPr>
            <w:lang w:eastAsia="zh-CN"/>
          </w:rPr>
          <w:t>.</w:t>
        </w:r>
      </w:ins>
    </w:p>
    <w:p w14:paraId="1152696D" w14:textId="6614BE48" w:rsidR="00F0548F" w:rsidRPr="00453C0A" w:rsidRDefault="00F0548F" w:rsidP="00F0548F">
      <w:pPr>
        <w:keepLines/>
        <w:spacing w:after="240"/>
        <w:rPr>
          <w:ins w:id="28" w:author="Ericsson" w:date="2023-02-14T09:50:00Z"/>
        </w:rPr>
      </w:pPr>
      <w:ins w:id="29" w:author="Ericsson" w:date="2023-02-14T09:50:00Z">
        <w:r>
          <w:t>S</w:t>
        </w:r>
        <w:r w:rsidRPr="00453C0A">
          <w:t>olution #1.</w:t>
        </w:r>
        <w:r w:rsidR="005F3A90">
          <w:t>3</w:t>
        </w:r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 #1</w:t>
        </w:r>
        <w:r w:rsidR="005F3A90">
          <w:t>j</w:t>
        </w:r>
        <w:r w:rsidRPr="00453C0A">
          <w:t>.</w:t>
        </w:r>
      </w:ins>
    </w:p>
    <w:p w14:paraId="21A33CB0" w14:textId="3C62888A" w:rsidR="00F0548F" w:rsidRDefault="00F0548F" w:rsidP="00F0548F">
      <w:pPr>
        <w:pStyle w:val="B1"/>
        <w:rPr>
          <w:ins w:id="30" w:author="Ericsson" w:date="2023-02-14T10:11:00Z"/>
          <w:lang w:eastAsia="zh-CN"/>
        </w:rPr>
      </w:pPr>
      <w:ins w:id="31" w:author="Ericsson" w:date="2023-02-14T09:5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32" w:author="Ericsson" w:date="2023-02-14T10:11:00Z">
        <w:r w:rsidR="00752E9C">
          <w:rPr>
            <w:lang w:eastAsia="zh-CN"/>
          </w:rPr>
          <w:t>3</w:t>
        </w:r>
      </w:ins>
      <w:ins w:id="33" w:author="Ericsson" w:date="2023-02-14T09:50:00Z">
        <w:r w:rsidRPr="00453C0A">
          <w:rPr>
            <w:lang w:eastAsia="zh-CN"/>
          </w:rPr>
          <w:t xml:space="preserve">: </w:t>
        </w:r>
      </w:ins>
      <w:ins w:id="34" w:author="Ericsson" w:date="2023-02-14T10:11:00Z">
        <w:r w:rsidR="00752E9C">
          <w:rPr>
            <w:lang w:eastAsia="zh-CN"/>
          </w:rPr>
          <w:t>requires that the NF (CTF) provides the level of accuracy required by the CHF.</w:t>
        </w:r>
      </w:ins>
    </w:p>
    <w:p w14:paraId="0F4BE050" w14:textId="0E4881BD" w:rsidR="0032144C" w:rsidRPr="00453C0A" w:rsidRDefault="0032144C" w:rsidP="0032144C">
      <w:pPr>
        <w:keepLines/>
        <w:spacing w:after="240"/>
      </w:pPr>
      <w:del w:id="35" w:author="Ericsson" w:date="2023-02-13T21:57:00Z">
        <w:r w:rsidRPr="00453C0A" w:rsidDel="001D4C1D">
          <w:delText>Both s</w:delText>
        </w:r>
      </w:del>
      <w:ins w:id="36" w:author="Ericsson" w:date="2023-02-13T21:57:00Z">
        <w:r w:rsidR="001D4C1D">
          <w:t>S</w:t>
        </w:r>
      </w:ins>
      <w:r w:rsidRPr="00453C0A">
        <w:t>olutions #1.4</w:t>
      </w:r>
      <w:r w:rsidRPr="00453C0A">
        <w:rPr>
          <w:lang w:eastAsia="zh-CN"/>
        </w:rPr>
        <w:t>, #1.5</w:t>
      </w:r>
      <w:ins w:id="37" w:author="Ericsson" w:date="2023-02-13T21:58:00Z">
        <w:r w:rsidR="00883C53">
          <w:rPr>
            <w:lang w:eastAsia="zh-CN"/>
          </w:rPr>
          <w:t>, #1.6</w:t>
        </w:r>
      </w:ins>
      <w:r w:rsidRPr="00453C0A">
        <w:rPr>
          <w:lang w:eastAsia="zh-CN"/>
        </w:rPr>
        <w:t xml:space="preserve"> </w:t>
      </w:r>
      <w:r w:rsidRPr="00453C0A">
        <w:t>and #1.</w:t>
      </w:r>
      <w:del w:id="38" w:author="Ericsson" w:date="2023-02-13T21:58:00Z">
        <w:r w:rsidRPr="00453C0A" w:rsidDel="00883C53">
          <w:delText xml:space="preserve">6 </w:delText>
        </w:r>
      </w:del>
      <w:ins w:id="39" w:author="Ericsson" w:date="2023-02-13T21:58:00Z">
        <w:r w:rsidR="00883C53">
          <w:t>7</w:t>
        </w:r>
        <w:r w:rsidR="00883C53" w:rsidRPr="00453C0A">
          <w:t xml:space="preserve"> </w:t>
        </w:r>
      </w:ins>
      <w:ins w:id="40" w:author="Ericsson" w:date="2023-02-13T21:57:00Z">
        <w:r w:rsidR="001D4C1D">
          <w:t xml:space="preserve">all </w:t>
        </w:r>
      </w:ins>
      <w:r w:rsidRPr="00453C0A">
        <w:t xml:space="preserve">solve </w:t>
      </w:r>
      <w:ins w:id="41" w:author="Ericsson" w:date="2023-02-13T21:57:00Z">
        <w:r w:rsidR="001D4C1D">
          <w:t>k</w:t>
        </w:r>
        <w:r w:rsidR="001D4C1D" w:rsidRPr="00453C0A">
          <w:t xml:space="preserve">ey </w:t>
        </w:r>
        <w:r w:rsidR="001D4C1D">
          <w:t>i</w:t>
        </w:r>
        <w:r w:rsidR="001D4C1D" w:rsidRPr="00453C0A">
          <w:t>ssue</w:t>
        </w:r>
      </w:ins>
      <w:del w:id="42" w:author="Ericsson" w:date="2023-02-13T21:57:00Z">
        <w:r w:rsidRPr="00453C0A" w:rsidDel="001D4C1D">
          <w:delText>Key Issue</w:delText>
        </w:r>
      </w:del>
      <w:r w:rsidRPr="00453C0A">
        <w:t xml:space="preserve"> #1l.</w:t>
      </w:r>
    </w:p>
    <w:p w14:paraId="6CE91688" w14:textId="5FC2FD50" w:rsidR="0032144C" w:rsidRPr="00453C0A" w:rsidRDefault="00AE4D1E">
      <w:pPr>
        <w:pStyle w:val="B1"/>
        <w:rPr>
          <w:lang w:eastAsia="zh-CN"/>
        </w:rPr>
        <w:pPrChange w:id="43" w:author="Ericsson" w:date="2023-02-14T09:46:00Z">
          <w:pPr/>
        </w:pPrChange>
      </w:pPr>
      <w:ins w:id="44" w:author="Ericsson" w:date="2023-02-14T09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32144C" w:rsidRPr="00453C0A">
        <w:rPr>
          <w:lang w:eastAsia="zh-CN"/>
        </w:rPr>
        <w:t xml:space="preserve">Solution #1.4: </w:t>
      </w:r>
      <w:ins w:id="45" w:author="Ericsson" w:date="2023-02-13T22:17:00Z">
        <w:r w:rsidR="003925E2">
          <w:rPr>
            <w:lang w:eastAsia="zh-CN"/>
          </w:rPr>
          <w:t>NF (CTF</w:t>
        </w:r>
        <w:r w:rsidR="00656D36">
          <w:rPr>
            <w:lang w:eastAsia="zh-CN"/>
          </w:rPr>
          <w:t xml:space="preserve">) </w:t>
        </w:r>
      </w:ins>
      <w:ins w:id="46" w:author="Ericsson" w:date="2023-02-13T22:06:00Z">
        <w:r w:rsidR="00863AF1">
          <w:rPr>
            <w:lang w:eastAsia="zh-CN"/>
          </w:rPr>
          <w:t>stops service delivery i</w:t>
        </w:r>
      </w:ins>
      <w:ins w:id="47" w:author="Ericsson" w:date="2023-02-13T22:10:00Z">
        <w:r w:rsidR="00F3577C">
          <w:rPr>
            <w:lang w:eastAsia="zh-CN"/>
          </w:rPr>
          <w:t>f</w:t>
        </w:r>
      </w:ins>
      <w:ins w:id="48" w:author="Ericsson" w:date="2023-02-13T22:06:00Z">
        <w:r w:rsidR="00863AF1">
          <w:rPr>
            <w:lang w:eastAsia="zh-CN"/>
          </w:rPr>
          <w:t xml:space="preserve"> no response is received before </w:t>
        </w:r>
      </w:ins>
      <w:ins w:id="49" w:author="Ericsson" w:date="2023-02-13T22:14:00Z">
        <w:r w:rsidR="009E0B74">
          <w:rPr>
            <w:lang w:eastAsia="zh-CN"/>
          </w:rPr>
          <w:t xml:space="preserve">all </w:t>
        </w:r>
      </w:ins>
      <w:ins w:id="50" w:author="Ericsson" w:date="2023-02-13T22:07:00Z">
        <w:r w:rsidR="00EA19D6">
          <w:rPr>
            <w:lang w:eastAsia="zh-CN"/>
          </w:rPr>
          <w:t>the quota</w:t>
        </w:r>
      </w:ins>
      <w:ins w:id="51" w:author="Ericsson" w:date="2023-02-13T22:14:00Z">
        <w:r w:rsidR="002348B7">
          <w:rPr>
            <w:lang w:eastAsia="zh-CN"/>
          </w:rPr>
          <w:t>s</w:t>
        </w:r>
      </w:ins>
      <w:ins w:id="52" w:author="Ericsson" w:date="2023-02-13T22:07:00Z">
        <w:r w:rsidR="00EA19D6">
          <w:rPr>
            <w:lang w:eastAsia="zh-CN"/>
          </w:rPr>
          <w:t xml:space="preserve"> </w:t>
        </w:r>
      </w:ins>
      <w:ins w:id="53" w:author="Ericsson" w:date="2023-02-13T22:15:00Z">
        <w:r w:rsidR="0072146C">
          <w:rPr>
            <w:lang w:eastAsia="zh-CN"/>
          </w:rPr>
          <w:t>(</w:t>
        </w:r>
        <w:r w:rsidR="0072146C">
          <w:t>between the threshold and the granted quota)</w:t>
        </w:r>
        <w:r w:rsidR="0072146C">
          <w:rPr>
            <w:lang w:eastAsia="zh-CN"/>
          </w:rPr>
          <w:t xml:space="preserve"> </w:t>
        </w:r>
      </w:ins>
      <w:ins w:id="54" w:author="Ericsson" w:date="2023-02-13T22:14:00Z">
        <w:r w:rsidR="009E0B74">
          <w:rPr>
            <w:lang w:eastAsia="zh-CN"/>
          </w:rPr>
          <w:t xml:space="preserve">have been </w:t>
        </w:r>
      </w:ins>
      <w:ins w:id="55" w:author="Ericsson" w:date="2023-02-13T22:07:00Z">
        <w:r w:rsidR="00A1521A">
          <w:rPr>
            <w:lang w:eastAsia="zh-CN"/>
          </w:rPr>
          <w:t>used</w:t>
        </w:r>
      </w:ins>
      <w:ins w:id="56" w:author="Ericsson" w:date="2023-02-13T22:08:00Z">
        <w:r w:rsidR="000A6636">
          <w:rPr>
            <w:lang w:eastAsia="zh-CN"/>
          </w:rPr>
          <w:t xml:space="preserve"> and discards </w:t>
        </w:r>
        <w:r w:rsidR="003E16DB">
          <w:rPr>
            <w:lang w:eastAsia="zh-CN"/>
          </w:rPr>
          <w:t>used units in the case of ter</w:t>
        </w:r>
      </w:ins>
      <w:ins w:id="57" w:author="Ericsson" w:date="2023-02-13T22:09:00Z">
        <w:r w:rsidR="003E16DB">
          <w:rPr>
            <w:lang w:eastAsia="zh-CN"/>
          </w:rPr>
          <w:t>mination is received.</w:t>
        </w:r>
      </w:ins>
    </w:p>
    <w:p w14:paraId="45124575" w14:textId="3E6F0F17" w:rsidR="0032144C" w:rsidRPr="00453C0A" w:rsidDel="00F3577C" w:rsidRDefault="0032144C" w:rsidP="00AE4D1E">
      <w:pPr>
        <w:pStyle w:val="B1"/>
        <w:rPr>
          <w:del w:id="58" w:author="Ericsson" w:date="2023-02-13T22:09:00Z"/>
          <w:lang w:eastAsia="zh-CN"/>
        </w:rPr>
      </w:pPr>
      <w:del w:id="59" w:author="Ericsson" w:date="2023-02-13T22:09:00Z">
        <w:r w:rsidRPr="00453C0A" w:rsidDel="00F3577C">
          <w:rPr>
            <w:lang w:eastAsia="zh-CN"/>
          </w:rPr>
          <w:delText>-</w:delText>
        </w:r>
        <w:r w:rsidRPr="00C13613" w:rsidDel="00F3577C">
          <w:rPr>
            <w:rPrChange w:id="60" w:author="Ericsson" w:date="2023-02-13T22:06:00Z">
              <w:rPr>
                <w:lang w:eastAsia="zh-CN"/>
              </w:rPr>
            </w:rPrChange>
          </w:rPr>
          <w:delText xml:space="preserve"> </w:delText>
        </w:r>
        <w:r w:rsidRPr="00453C0A" w:rsidDel="00F3577C">
          <w:rPr>
            <w:lang w:eastAsia="zh-CN"/>
          </w:rPr>
          <w:delText xml:space="preserve">stop the service if </w:delText>
        </w:r>
      </w:del>
      <w:del w:id="61" w:author="Ericsson" w:date="2023-02-13T21:59:00Z">
        <w:r w:rsidRPr="00453C0A" w:rsidDel="00E35902">
          <w:rPr>
            <w:lang w:eastAsia="zh-CN"/>
          </w:rPr>
          <w:delText>unsuccessful</w:delText>
        </w:r>
      </w:del>
      <w:del w:id="62" w:author="Ericsson" w:date="2023-02-13T22:09:00Z">
        <w:r w:rsidRPr="00453C0A" w:rsidDel="00F3577C">
          <w:rPr>
            <w:lang w:eastAsia="zh-CN"/>
          </w:rPr>
          <w:delText xml:space="preserve"> new granted quota from the CHF.</w:delText>
        </w:r>
      </w:del>
    </w:p>
    <w:p w14:paraId="68FF82A0" w14:textId="2CCF1484" w:rsidR="0032144C" w:rsidRPr="00453C0A" w:rsidDel="00F3577C" w:rsidRDefault="0032144C" w:rsidP="00AE4D1E">
      <w:pPr>
        <w:pStyle w:val="B1"/>
        <w:rPr>
          <w:del w:id="63" w:author="Ericsson" w:date="2023-02-13T22:09:00Z"/>
          <w:lang w:eastAsia="zh-CN"/>
        </w:rPr>
      </w:pPr>
      <w:del w:id="64" w:author="Ericsson" w:date="2023-02-13T22:09:00Z">
        <w:r w:rsidRPr="00453C0A" w:rsidDel="00F3577C">
          <w:rPr>
            <w:lang w:eastAsia="zh-CN"/>
          </w:rPr>
          <w:delText>- the used remaining part is discarded, regardless of recycling remaining part.</w:delText>
        </w:r>
      </w:del>
    </w:p>
    <w:p w14:paraId="2D432E42" w14:textId="65D38290" w:rsidR="0032144C" w:rsidRPr="00453C0A" w:rsidRDefault="00233E00">
      <w:pPr>
        <w:pStyle w:val="B1"/>
        <w:rPr>
          <w:lang w:eastAsia="zh-CN"/>
        </w:rPr>
        <w:pPrChange w:id="65" w:author="Ericsson" w:date="2023-02-14T09:46:00Z">
          <w:pPr/>
        </w:pPrChange>
      </w:pPr>
      <w:ins w:id="66" w:author="Ericsson" w:date="2023-02-14T09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32144C" w:rsidRPr="00453C0A">
        <w:rPr>
          <w:lang w:eastAsia="zh-CN"/>
        </w:rPr>
        <w:t xml:space="preserve">Solution #1.5: </w:t>
      </w:r>
      <w:ins w:id="67" w:author="Ericsson" w:date="2023-02-13T22:17:00Z">
        <w:r w:rsidR="00656D36">
          <w:rPr>
            <w:lang w:eastAsia="zh-CN"/>
          </w:rPr>
          <w:t xml:space="preserve">NF (CTF) </w:t>
        </w:r>
      </w:ins>
      <w:ins w:id="68" w:author="Ericsson" w:date="2023-02-13T22:09:00Z">
        <w:r w:rsidR="00F3577C">
          <w:rPr>
            <w:lang w:eastAsia="zh-CN"/>
          </w:rPr>
          <w:t>terminates the service i</w:t>
        </w:r>
      </w:ins>
      <w:ins w:id="69" w:author="Ericsson" w:date="2023-02-13T22:10:00Z">
        <w:r w:rsidR="00F3577C">
          <w:rPr>
            <w:lang w:eastAsia="zh-CN"/>
          </w:rPr>
          <w:t>f</w:t>
        </w:r>
      </w:ins>
      <w:ins w:id="70" w:author="Ericsson" w:date="2023-02-13T22:09:00Z">
        <w:r w:rsidR="00F3577C">
          <w:rPr>
            <w:lang w:eastAsia="zh-CN"/>
          </w:rPr>
          <w:t xml:space="preserve"> no response is received before </w:t>
        </w:r>
      </w:ins>
      <w:ins w:id="71" w:author="Ericsson" w:date="2023-02-13T22:14:00Z">
        <w:r w:rsidR="002348B7">
          <w:rPr>
            <w:lang w:eastAsia="zh-CN"/>
          </w:rPr>
          <w:t>all the quotas</w:t>
        </w:r>
      </w:ins>
      <w:ins w:id="72" w:author="Ericsson" w:date="2023-02-13T22:15:00Z">
        <w:r w:rsidR="0072146C">
          <w:rPr>
            <w:lang w:eastAsia="zh-CN"/>
          </w:rPr>
          <w:t xml:space="preserve"> (</w:t>
        </w:r>
        <w:r w:rsidR="0072146C">
          <w:t xml:space="preserve">between the threshold and the granted quota) </w:t>
        </w:r>
      </w:ins>
      <w:ins w:id="73" w:author="Ericsson" w:date="2023-02-13T22:14:00Z">
        <w:r w:rsidR="002348B7">
          <w:rPr>
            <w:lang w:eastAsia="zh-CN"/>
          </w:rPr>
          <w:t>have been used</w:t>
        </w:r>
      </w:ins>
      <w:ins w:id="74" w:author="Ericsson" w:date="2023-02-13T22:09:00Z">
        <w:r w:rsidR="00F3577C">
          <w:rPr>
            <w:lang w:eastAsia="zh-CN"/>
          </w:rPr>
          <w:t xml:space="preserve"> and </w:t>
        </w:r>
      </w:ins>
      <w:ins w:id="75" w:author="Ericsson" w:date="2023-02-13T22:10:00Z">
        <w:r w:rsidR="00F3577C">
          <w:rPr>
            <w:lang w:eastAsia="zh-CN"/>
          </w:rPr>
          <w:t xml:space="preserve">reports the used </w:t>
        </w:r>
      </w:ins>
      <w:ins w:id="76" w:author="Ericsson" w:date="2023-02-13T22:13:00Z">
        <w:r w:rsidR="002547B1">
          <w:rPr>
            <w:lang w:eastAsia="zh-CN"/>
          </w:rPr>
          <w:t>units</w:t>
        </w:r>
      </w:ins>
      <w:ins w:id="77" w:author="Ericsson" w:date="2023-02-13T22:10:00Z">
        <w:r w:rsidR="00F3577C">
          <w:rPr>
            <w:lang w:eastAsia="zh-CN"/>
          </w:rPr>
          <w:t xml:space="preserve"> in a termination request.</w:t>
        </w:r>
      </w:ins>
    </w:p>
    <w:p w14:paraId="055276AB" w14:textId="77A70955" w:rsidR="0032144C" w:rsidRPr="00453C0A" w:rsidDel="00DB2727" w:rsidRDefault="0032144C" w:rsidP="00AE4D1E">
      <w:pPr>
        <w:pStyle w:val="B1"/>
        <w:rPr>
          <w:del w:id="78" w:author="Ericsson" w:date="2023-02-13T22:10:00Z"/>
          <w:lang w:eastAsia="zh-CN"/>
        </w:rPr>
      </w:pPr>
      <w:del w:id="79" w:author="Ericsson" w:date="2023-02-13T22:10:00Z">
        <w:r w:rsidRPr="00453C0A" w:rsidDel="00DB2727">
          <w:rPr>
            <w:lang w:eastAsia="zh-CN"/>
          </w:rPr>
          <w:delText xml:space="preserve">- defaultly report all the used units and can stop the service if unsuccessful new granted quota from the CHF. </w:delText>
        </w:r>
      </w:del>
    </w:p>
    <w:p w14:paraId="479F25AF" w14:textId="1654AB38" w:rsidR="0032144C" w:rsidRPr="00453C0A" w:rsidRDefault="00233E00">
      <w:pPr>
        <w:pStyle w:val="B1"/>
        <w:rPr>
          <w:lang w:eastAsia="zh-CN"/>
        </w:rPr>
        <w:pPrChange w:id="80" w:author="Ericsson" w:date="2023-02-14T09:46:00Z">
          <w:pPr/>
        </w:pPrChange>
      </w:pPr>
      <w:ins w:id="81" w:author="Ericsson" w:date="2023-02-14T09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32144C" w:rsidRPr="00453C0A">
        <w:rPr>
          <w:lang w:eastAsia="zh-CN"/>
        </w:rPr>
        <w:t xml:space="preserve">Solution #1.6: </w:t>
      </w:r>
      <w:ins w:id="82" w:author="Ericsson" w:date="2023-02-13T22:17:00Z">
        <w:r w:rsidR="00656D36">
          <w:rPr>
            <w:lang w:eastAsia="zh-CN"/>
          </w:rPr>
          <w:t xml:space="preserve">NF (CTF) </w:t>
        </w:r>
      </w:ins>
      <w:ins w:id="83" w:author="Ericsson" w:date="2023-02-13T22:12:00Z">
        <w:r w:rsidR="002F7BFD">
          <w:rPr>
            <w:lang w:eastAsia="zh-CN"/>
          </w:rPr>
          <w:t xml:space="preserve">stops or continues service delivery if no response is received </w:t>
        </w:r>
      </w:ins>
      <w:ins w:id="84" w:author="Ericsson" w:date="2023-02-13T22:16:00Z">
        <w:r w:rsidR="00DD394E">
          <w:rPr>
            <w:lang w:eastAsia="zh-CN"/>
          </w:rPr>
          <w:t>all the quotas (</w:t>
        </w:r>
        <w:r w:rsidR="00DD394E">
          <w:t xml:space="preserve">between the threshold and the granted quota) </w:t>
        </w:r>
        <w:r w:rsidR="00DD394E">
          <w:rPr>
            <w:lang w:eastAsia="zh-CN"/>
          </w:rPr>
          <w:t>have been used</w:t>
        </w:r>
      </w:ins>
      <w:ins w:id="85" w:author="Ericsson" w:date="2023-02-13T22:12:00Z">
        <w:r w:rsidR="002F7BFD">
          <w:rPr>
            <w:lang w:eastAsia="zh-CN"/>
          </w:rPr>
          <w:t xml:space="preserve"> depending on CHF indication and reports used units in the </w:t>
        </w:r>
      </w:ins>
      <w:ins w:id="86" w:author="Ericsson" w:date="2023-02-13T22:13:00Z">
        <w:r w:rsidR="002547B1">
          <w:rPr>
            <w:lang w:eastAsia="zh-CN"/>
          </w:rPr>
          <w:t>next request.</w:t>
        </w:r>
      </w:ins>
    </w:p>
    <w:p w14:paraId="3F7580D1" w14:textId="021DD0B2" w:rsidR="0032144C" w:rsidRPr="00453C0A" w:rsidDel="002547B1" w:rsidRDefault="0032144C" w:rsidP="00AE4D1E">
      <w:pPr>
        <w:pStyle w:val="B1"/>
        <w:rPr>
          <w:del w:id="87" w:author="Ericsson" w:date="2023-02-13T22:13:00Z"/>
          <w:lang w:eastAsia="zh-CN"/>
        </w:rPr>
      </w:pPr>
      <w:del w:id="88" w:author="Ericsson" w:date="2023-02-13T22:13:00Z">
        <w:r w:rsidRPr="00453C0A" w:rsidDel="002547B1">
          <w:rPr>
            <w:lang w:eastAsia="zh-CN"/>
          </w:rPr>
          <w:delText xml:space="preserve">- stop or continue the service based on the CHF decision and indication dynamically. </w:delText>
        </w:r>
      </w:del>
    </w:p>
    <w:p w14:paraId="19DBAE64" w14:textId="7A737AE9" w:rsidR="0032144C" w:rsidRPr="00453C0A" w:rsidDel="002547B1" w:rsidRDefault="0032144C" w:rsidP="00AE4D1E">
      <w:pPr>
        <w:pStyle w:val="B1"/>
        <w:rPr>
          <w:del w:id="89" w:author="Ericsson" w:date="2023-02-13T22:13:00Z"/>
          <w:lang w:eastAsia="zh-CN"/>
        </w:rPr>
      </w:pPr>
      <w:del w:id="90" w:author="Ericsson" w:date="2023-02-13T22:13:00Z">
        <w:r w:rsidRPr="00453C0A" w:rsidDel="002547B1">
          <w:rPr>
            <w:lang w:eastAsia="zh-CN"/>
          </w:rPr>
          <w:lastRenderedPageBreak/>
          <w:delText xml:space="preserve">- the new indication from CHF is required to clearly specify how to handling the remaining part. </w:delText>
        </w:r>
      </w:del>
    </w:p>
    <w:p w14:paraId="5A591CAB" w14:textId="748793CD" w:rsidR="002547B1" w:rsidRDefault="00233E00">
      <w:pPr>
        <w:pStyle w:val="B1"/>
        <w:rPr>
          <w:ins w:id="91" w:author="Ericsson" w:date="2023-02-13T22:23:00Z"/>
          <w:lang w:eastAsia="zh-CN"/>
        </w:rPr>
        <w:pPrChange w:id="92" w:author="Ericsson" w:date="2023-02-14T09:46:00Z">
          <w:pPr/>
        </w:pPrChange>
      </w:pPr>
      <w:ins w:id="93" w:author="Ericsson" w:date="2023-02-14T09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4" w:author="Ericsson" w:date="2023-02-13T22:13:00Z">
        <w:r w:rsidR="002547B1" w:rsidRPr="00453C0A">
          <w:rPr>
            <w:lang w:eastAsia="zh-CN"/>
          </w:rPr>
          <w:t>Solution #1.</w:t>
        </w:r>
        <w:r w:rsidR="002547B1">
          <w:rPr>
            <w:lang w:eastAsia="zh-CN"/>
          </w:rPr>
          <w:t>7</w:t>
        </w:r>
        <w:r w:rsidR="002547B1" w:rsidRPr="00453C0A">
          <w:rPr>
            <w:lang w:eastAsia="zh-CN"/>
          </w:rPr>
          <w:t xml:space="preserve">: </w:t>
        </w:r>
      </w:ins>
      <w:ins w:id="95" w:author="Ericsson" w:date="2023-02-13T22:17:00Z">
        <w:r w:rsidR="00656D36">
          <w:rPr>
            <w:lang w:eastAsia="zh-CN"/>
          </w:rPr>
          <w:t xml:space="preserve">NF (CTF) </w:t>
        </w:r>
      </w:ins>
      <w:ins w:id="96" w:author="Ericsson" w:date="2023-02-13T22:19:00Z">
        <w:r w:rsidR="00F54029">
          <w:rPr>
            <w:lang w:eastAsia="zh-CN"/>
          </w:rPr>
          <w:t>stops</w:t>
        </w:r>
      </w:ins>
      <w:ins w:id="97" w:author="Ericsson" w:date="2023-02-13T22:13:00Z">
        <w:r w:rsidR="002547B1">
          <w:rPr>
            <w:lang w:eastAsia="zh-CN"/>
          </w:rPr>
          <w:t xml:space="preserve"> service delivery </w:t>
        </w:r>
        <w:r w:rsidR="00C340FA">
          <w:rPr>
            <w:lang w:eastAsia="zh-CN"/>
          </w:rPr>
          <w:t xml:space="preserve">and waits for </w:t>
        </w:r>
        <w:r w:rsidR="002547B1">
          <w:rPr>
            <w:lang w:eastAsia="zh-CN"/>
          </w:rPr>
          <w:t xml:space="preserve">response </w:t>
        </w:r>
      </w:ins>
      <w:ins w:id="98" w:author="Ericsson" w:date="2023-02-13T22:18:00Z">
        <w:r w:rsidR="0048540D">
          <w:rPr>
            <w:lang w:eastAsia="zh-CN"/>
          </w:rPr>
          <w:t>when</w:t>
        </w:r>
      </w:ins>
      <w:ins w:id="99" w:author="Ericsson" w:date="2023-02-13T22:13:00Z">
        <w:r w:rsidR="002547B1">
          <w:rPr>
            <w:lang w:eastAsia="zh-CN"/>
          </w:rPr>
          <w:t xml:space="preserve"> </w:t>
        </w:r>
      </w:ins>
      <w:ins w:id="100" w:author="Ericsson" w:date="2023-02-13T22:18:00Z">
        <w:r w:rsidR="00656D36">
          <w:rPr>
            <w:lang w:eastAsia="zh-CN"/>
          </w:rPr>
          <w:t>all the quotas (</w:t>
        </w:r>
        <w:r w:rsidR="00656D36">
          <w:t xml:space="preserve">between the threshold and the granted quota) </w:t>
        </w:r>
        <w:r w:rsidR="00656D36">
          <w:rPr>
            <w:lang w:eastAsia="zh-CN"/>
          </w:rPr>
          <w:t xml:space="preserve">have been used </w:t>
        </w:r>
      </w:ins>
      <w:ins w:id="101" w:author="Ericsson" w:date="2023-02-13T22:13:00Z">
        <w:r w:rsidR="002547B1">
          <w:rPr>
            <w:lang w:eastAsia="zh-CN"/>
          </w:rPr>
          <w:t>and reports used units in the next request.</w:t>
        </w:r>
      </w:ins>
    </w:p>
    <w:p w14:paraId="050E5FE7" w14:textId="1E7AB1D0" w:rsidR="00242258" w:rsidRPr="00453C0A" w:rsidRDefault="00AB64E0" w:rsidP="00624433">
      <w:pPr>
        <w:rPr>
          <w:ins w:id="102" w:author="Ericsson" w:date="2023-02-13T22:13:00Z"/>
          <w:lang w:eastAsia="zh-CN"/>
        </w:rPr>
      </w:pPr>
      <w:ins w:id="103" w:author="Ericsson" w:date="2023-02-13T22:23:00Z">
        <w:r>
          <w:rPr>
            <w:lang w:eastAsia="zh-CN"/>
          </w:rPr>
          <w:t xml:space="preserve">Solution #1.4 will in some cases </w:t>
        </w:r>
      </w:ins>
      <w:ins w:id="104" w:author="Ericsson" w:date="2023-02-13T22:24:00Z">
        <w:r>
          <w:rPr>
            <w:lang w:eastAsia="zh-CN"/>
          </w:rPr>
          <w:t>discard</w:t>
        </w:r>
      </w:ins>
      <w:ins w:id="105" w:author="Ericsson" w:date="2023-02-13T22:23:00Z">
        <w:r>
          <w:rPr>
            <w:lang w:eastAsia="zh-CN"/>
          </w:rPr>
          <w:t xml:space="preserve"> used u</w:t>
        </w:r>
      </w:ins>
      <w:ins w:id="106" w:author="Ericsson" w:date="2023-02-13T22:24:00Z">
        <w:r>
          <w:rPr>
            <w:lang w:eastAsia="zh-CN"/>
          </w:rPr>
          <w:t xml:space="preserve">nits and not repot it, solution #1.5 will </w:t>
        </w:r>
        <w:r w:rsidR="00E04A7F">
          <w:rPr>
            <w:lang w:eastAsia="zh-CN"/>
          </w:rPr>
          <w:t xml:space="preserve">in some cases terminate the service even though there are funds </w:t>
        </w:r>
      </w:ins>
      <w:ins w:id="107" w:author="Ericsson" w:date="2023-02-13T22:25:00Z">
        <w:r w:rsidR="00775B36">
          <w:rPr>
            <w:lang w:eastAsia="zh-CN"/>
          </w:rPr>
          <w:t>on the account, and solution #1.6 requires new functionality in both CHF and NF (CTF)</w:t>
        </w:r>
        <w:r w:rsidR="009B039B">
          <w:rPr>
            <w:lang w:eastAsia="zh-CN"/>
          </w:rPr>
          <w:t xml:space="preserve"> while solution #1.7 is the current </w:t>
        </w:r>
      </w:ins>
      <w:ins w:id="108" w:author="Ericsson" w:date="2023-02-13T22:26:00Z">
        <w:r w:rsidR="009B039B">
          <w:rPr>
            <w:lang w:eastAsia="zh-CN"/>
          </w:rPr>
          <w:t>solution.</w:t>
        </w:r>
      </w:ins>
    </w:p>
    <w:p w14:paraId="1BBDEB5A" w14:textId="77777777" w:rsidR="0032144C" w:rsidRPr="00453C0A" w:rsidRDefault="0032144C" w:rsidP="0032144C">
      <w:pPr>
        <w:pStyle w:val="EditorsNote"/>
        <w:rPr>
          <w:lang w:eastAsia="zh-CN"/>
        </w:rPr>
      </w:pPr>
      <w:r w:rsidRPr="00453C0A">
        <w:t>Editor’s note: Further evaluation is FFS.</w:t>
      </w:r>
    </w:p>
    <w:p w14:paraId="5FFA97F0" w14:textId="77777777" w:rsidR="0032144C" w:rsidRDefault="0032144C" w:rsidP="0032144C">
      <w:pPr>
        <w:pStyle w:val="Heading3"/>
      </w:pPr>
      <w:bookmarkStart w:id="109" w:name="_Toc125044361"/>
      <w:r>
        <w:t>5.1.7</w:t>
      </w:r>
      <w:r>
        <w:tab/>
        <w:t>Conclusions</w:t>
      </w:r>
      <w:bookmarkEnd w:id="109"/>
    </w:p>
    <w:p w14:paraId="1B151A6F" w14:textId="6958F654" w:rsidR="00E4531A" w:rsidRPr="00453C0A" w:rsidRDefault="00E4531A" w:rsidP="00E4531A">
      <w:pPr>
        <w:pStyle w:val="EditorsNote"/>
        <w:rPr>
          <w:ins w:id="110" w:author="Ericsson" w:date="2023-02-14T10:12:00Z"/>
          <w:lang w:eastAsia="zh-CN"/>
        </w:rPr>
      </w:pPr>
      <w:ins w:id="111" w:author="Ericsson" w:date="2023-02-14T10:12:00Z">
        <w:r w:rsidRPr="00453C0A">
          <w:t xml:space="preserve">Editor’s note: </w:t>
        </w:r>
        <w:r>
          <w:t>Conclusions</w:t>
        </w:r>
        <w:r w:rsidRPr="00453C0A">
          <w:t xml:space="preserve"> </w:t>
        </w:r>
        <w:r>
          <w:t>are</w:t>
        </w:r>
        <w:r w:rsidRPr="00453C0A">
          <w:t xml:space="preserve"> FFS.</w:t>
        </w:r>
      </w:ins>
    </w:p>
    <w:p w14:paraId="2BA3AD87" w14:textId="58DFC1A7" w:rsidR="0032144C" w:rsidRPr="00E26F50" w:rsidDel="00E4531A" w:rsidRDefault="0032144C" w:rsidP="0032144C">
      <w:pPr>
        <w:rPr>
          <w:del w:id="112" w:author="Ericsson" w:date="2023-02-14T10:12:00Z"/>
          <w:lang w:eastAsia="zh-CN"/>
        </w:rPr>
      </w:pPr>
      <w:del w:id="113" w:author="Ericsson" w:date="2023-02-14T10:12:00Z">
        <w:r w:rsidDel="00E4531A">
          <w:rPr>
            <w:lang w:eastAsia="zh-CN"/>
          </w:rPr>
          <w:delText xml:space="preserve">.  </w:delText>
        </w:r>
      </w:del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4" w:name="clause4"/>
            <w:bookmarkEnd w:id="11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49E9" w14:textId="77777777" w:rsidR="00C4701E" w:rsidRDefault="00C4701E">
      <w:r>
        <w:separator/>
      </w:r>
    </w:p>
  </w:endnote>
  <w:endnote w:type="continuationSeparator" w:id="0">
    <w:p w14:paraId="7BB1547E" w14:textId="77777777" w:rsidR="00C4701E" w:rsidRDefault="00C4701E">
      <w:r>
        <w:continuationSeparator/>
      </w:r>
    </w:p>
  </w:endnote>
  <w:endnote w:type="continuationNotice" w:id="1">
    <w:p w14:paraId="671B519A" w14:textId="77777777" w:rsidR="00C4701E" w:rsidRDefault="00C470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579E" w14:textId="77777777" w:rsidR="00C4701E" w:rsidRDefault="00C4701E">
      <w:r>
        <w:separator/>
      </w:r>
    </w:p>
  </w:footnote>
  <w:footnote w:type="continuationSeparator" w:id="0">
    <w:p w14:paraId="24E52263" w14:textId="77777777" w:rsidR="00C4701E" w:rsidRDefault="00C4701E">
      <w:r>
        <w:continuationSeparator/>
      </w:r>
    </w:p>
  </w:footnote>
  <w:footnote w:type="continuationNotice" w:id="1">
    <w:p w14:paraId="0C84400F" w14:textId="77777777" w:rsidR="00C4701E" w:rsidRDefault="00C470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50FC"/>
    <w:rsid w:val="000060E3"/>
    <w:rsid w:val="00011957"/>
    <w:rsid w:val="00012515"/>
    <w:rsid w:val="000163E1"/>
    <w:rsid w:val="00017E28"/>
    <w:rsid w:val="00023414"/>
    <w:rsid w:val="00023417"/>
    <w:rsid w:val="000300E5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3E00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63AEA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7B0B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24958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16692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F3A90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24433"/>
    <w:rsid w:val="00630AC1"/>
    <w:rsid w:val="00630E0A"/>
    <w:rsid w:val="00631B0F"/>
    <w:rsid w:val="0063334E"/>
    <w:rsid w:val="0064027E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2E9C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C7E13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35D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86588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E0B74"/>
    <w:rsid w:val="009E61CF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BC4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1DAA"/>
    <w:rsid w:val="00AD3B7F"/>
    <w:rsid w:val="00AE1176"/>
    <w:rsid w:val="00AE3C9B"/>
    <w:rsid w:val="00AE4D1E"/>
    <w:rsid w:val="00AE7374"/>
    <w:rsid w:val="00AF1E23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69E0"/>
    <w:rsid w:val="00BD38AE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70937"/>
    <w:rsid w:val="00C751C8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2C0E"/>
    <w:rsid w:val="00E04A7F"/>
    <w:rsid w:val="00E06FFB"/>
    <w:rsid w:val="00E21162"/>
    <w:rsid w:val="00E30155"/>
    <w:rsid w:val="00E32A5D"/>
    <w:rsid w:val="00E35902"/>
    <w:rsid w:val="00E4531A"/>
    <w:rsid w:val="00E53119"/>
    <w:rsid w:val="00E568F2"/>
    <w:rsid w:val="00E61626"/>
    <w:rsid w:val="00E62FDD"/>
    <w:rsid w:val="00E6319A"/>
    <w:rsid w:val="00E63EF8"/>
    <w:rsid w:val="00E6457F"/>
    <w:rsid w:val="00E80C5B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2C88"/>
    <w:rsid w:val="00EF3204"/>
    <w:rsid w:val="00EF4500"/>
    <w:rsid w:val="00F0548F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2</Pages>
  <Words>370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352</cp:revision>
  <cp:lastPrinted>1899-12-31T23:00:00Z</cp:lastPrinted>
  <dcterms:created xsi:type="dcterms:W3CDTF">2022-04-21T07:26:00Z</dcterms:created>
  <dcterms:modified xsi:type="dcterms:W3CDTF">2023-02-17T16:14:00Z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